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AC13F9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3B08B8">
        <w:rPr>
          <w:rFonts w:ascii="Arial" w:eastAsia="MS Mincho" w:hAnsi="Arial" w:cs="Arial"/>
          <w:b/>
          <w:sz w:val="24"/>
          <w:szCs w:val="24"/>
          <w:lang w:eastAsia="ja-JP"/>
        </w:rPr>
        <w:t>3286</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15D74DF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B77F9">
        <w:rPr>
          <w:rFonts w:ascii="Arial" w:hAnsi="Arial" w:cs="Arial"/>
          <w:b/>
          <w:bCs/>
        </w:rPr>
        <w:t xml:space="preserve">Minor Clarifications on </w:t>
      </w:r>
      <w:r w:rsidR="00A6616D">
        <w:rPr>
          <w:rFonts w:ascii="Arial" w:hAnsi="Arial" w:cs="Arial"/>
          <w:b/>
          <w:bCs/>
        </w:rPr>
        <w:t>IMS Intelligent Calling Service</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786D991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C8241F">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6561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w:t>
      </w:r>
      <w:r w:rsidR="001B3C73">
        <w:rPr>
          <w:rFonts w:ascii="Arial" w:eastAsia="Calibri" w:hAnsi="Arial" w:cs="Arial"/>
          <w:i/>
          <w:sz w:val="22"/>
          <w:szCs w:val="22"/>
        </w:rPr>
        <w:t>includes a set of minor clarifications and corrections to</w:t>
      </w:r>
      <w:r w:rsidR="00102EBA">
        <w:rPr>
          <w:rFonts w:ascii="Arial" w:eastAsia="Calibri" w:hAnsi="Arial" w:cs="Arial"/>
          <w:i/>
          <w:sz w:val="22"/>
          <w:szCs w:val="22"/>
        </w:rPr>
        <w:t xml:space="preserve"> 6.21 on Use Case on Intelligent Calling Services. </w:t>
      </w:r>
    </w:p>
    <w:p w14:paraId="28CC9352" w14:textId="2BA240CA" w:rsidR="0009108F" w:rsidRPr="0009108F" w:rsidRDefault="0009108F" w:rsidP="0009108F">
      <w:pPr>
        <w:pStyle w:val="CRCoverPage"/>
        <w:rPr>
          <w:b/>
          <w:noProof/>
        </w:rPr>
      </w:pPr>
      <w:r w:rsidRPr="00C524DD">
        <w:rPr>
          <w:b/>
          <w:noProof/>
        </w:rPr>
        <w:t>1</w:t>
      </w:r>
      <w:r w:rsidRPr="0009108F">
        <w:rPr>
          <w:b/>
          <w:noProof/>
        </w:rPr>
        <w:t>. Introduction</w:t>
      </w:r>
      <w:r w:rsidR="00102EBA">
        <w:rPr>
          <w:b/>
          <w:noProof/>
        </w:rPr>
        <w:t xml:space="preserve"> &amp; Reasonf or Change</w:t>
      </w:r>
    </w:p>
    <w:p w14:paraId="2C3D1C89" w14:textId="567CC80D" w:rsidR="00102EBA" w:rsidRDefault="00102EBA" w:rsidP="0009108F">
      <w:pPr>
        <w:pStyle w:val="CRCoverPage"/>
        <w:rPr>
          <w:rFonts w:ascii="Times New Roman" w:hAnsi="Times New Roman"/>
          <w:noProof/>
        </w:rPr>
      </w:pPr>
      <w:r>
        <w:rPr>
          <w:rFonts w:ascii="Times New Roman" w:hAnsi="Times New Roman"/>
          <w:noProof/>
        </w:rPr>
        <w:t>This paper attempts to make a set of minor clarifications and corrections to Clause 6.21 on Use Case on Intellgent Calling Services. The</w:t>
      </w:r>
      <w:r w:rsidR="00910CE0">
        <w:rPr>
          <w:rFonts w:ascii="Times New Roman" w:hAnsi="Times New Roman"/>
          <w:noProof/>
        </w:rPr>
        <w:t xml:space="preserve">se proposed </w:t>
      </w:r>
      <w:r>
        <w:rPr>
          <w:rFonts w:ascii="Times New Roman" w:hAnsi="Times New Roman"/>
          <w:noProof/>
        </w:rPr>
        <w:t xml:space="preserve">changes </w:t>
      </w:r>
      <w:r w:rsidR="00910CE0">
        <w:rPr>
          <w:rFonts w:ascii="Times New Roman" w:hAnsi="Times New Roman"/>
          <w:noProof/>
        </w:rPr>
        <w:t xml:space="preserve">are not intended to make any technical or substantial modifications to the </w:t>
      </w:r>
      <w:r w:rsidR="00AF094C">
        <w:rPr>
          <w:rFonts w:ascii="Times New Roman" w:hAnsi="Times New Roman"/>
          <w:noProof/>
        </w:rPr>
        <w:t>clause.</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A2B3B9" w14:textId="77777777" w:rsidR="00D6604F" w:rsidRPr="00D6604F" w:rsidRDefault="00D6604F" w:rsidP="00D6604F">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0" w:name="_Toc201586075"/>
      <w:bookmarkStart w:id="1" w:name="_Toc201585781"/>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0"/>
    </w:p>
    <w:p w14:paraId="79D58E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
    </w:p>
    <w:p w14:paraId="10C04457" w14:textId="77777777" w:rsidR="00D6604F" w:rsidRPr="00D6604F" w:rsidRDefault="00D6604F" w:rsidP="00D6604F">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3B0A6B8A"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19CC4DE0" w14:textId="53DA9844"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 xml:space="preserve">Existing operator networks only support call diversion (e.g. CFU/CFB/CFNRy)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w:t>
      </w:r>
      <w:del w:id="3" w:author="Selvam Rengasami" w:date="2025-08-09T22:15:00Z" w16du:dateUtc="2025-08-10T02:15:00Z">
        <w:r w:rsidRPr="00D6604F" w:rsidDel="0022218A">
          <w:rPr>
            <w:rFonts w:eastAsia="SimSun"/>
            <w:shd w:val="clear" w:color="auto" w:fill="FFFFFF"/>
            <w:lang w:val="en-US" w:eastAsia="zh-CN"/>
          </w:rPr>
          <w:delText xml:space="preserve">response </w:delText>
        </w:r>
      </w:del>
      <w:ins w:id="4" w:author="Selvam Rengasami" w:date="2025-08-09T22:15:00Z" w16du:dateUtc="2025-08-10T02:15:00Z">
        <w:r w:rsidR="0022218A" w:rsidRPr="00D6604F">
          <w:rPr>
            <w:rFonts w:eastAsia="SimSun"/>
            <w:shd w:val="clear" w:color="auto" w:fill="FFFFFF"/>
            <w:lang w:val="en-US" w:eastAsia="zh-CN"/>
          </w:rPr>
          <w:t>respon</w:t>
        </w:r>
        <w:r w:rsidR="0022218A">
          <w:rPr>
            <w:rFonts w:eastAsia="SimSun"/>
            <w:shd w:val="clear" w:color="auto" w:fill="FFFFFF"/>
            <w:lang w:val="en-US" w:eastAsia="zh-CN"/>
          </w:rPr>
          <w:t>d to</w:t>
        </w:r>
        <w:r w:rsidR="0022218A" w:rsidRPr="00D6604F">
          <w:rPr>
            <w:rFonts w:eastAsia="SimSun"/>
            <w:shd w:val="clear" w:color="auto" w:fill="FFFFFF"/>
            <w:lang w:val="en-US" w:eastAsia="zh-CN"/>
          </w:rPr>
          <w:t xml:space="preserve"> </w:t>
        </w:r>
      </w:ins>
      <w:r w:rsidRPr="00D6604F">
        <w:rPr>
          <w:rFonts w:eastAsia="SimSun"/>
          <w:shd w:val="clear" w:color="auto" w:fill="FFFFFF"/>
          <w:lang w:val="en-US" w:eastAsia="zh-CN"/>
        </w:rPr>
        <w:t xml:space="preserve">the calling user that the called user is in the business trip flight as well as his/her available time.  </w:t>
      </w:r>
    </w:p>
    <w:p w14:paraId="4DD43B74"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61F9AA01" w14:textId="55959A6B"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 xml:space="preserve">When </w:t>
      </w:r>
      <w:ins w:id="5" w:author="Selvam Rengasami" w:date="2025-08-09T22:16:00Z" w16du:dateUtc="2025-08-10T02:16:00Z">
        <w:r w:rsidR="005F7B70">
          <w:rPr>
            <w:rFonts w:eastAsia="SimSun"/>
            <w:shd w:val="clear" w:color="auto" w:fill="FFFFFF"/>
            <w:lang w:val="en-US" w:eastAsia="zh-CN"/>
          </w:rPr>
          <w:t xml:space="preserve">a </w:t>
        </w:r>
      </w:ins>
      <w:r w:rsidRPr="00D6604F">
        <w:rPr>
          <w:rFonts w:eastAsia="SimSun"/>
          <w:shd w:val="clear" w:color="auto" w:fill="FFFFFF"/>
          <w:lang w:val="en-US" w:eastAsia="zh-CN"/>
        </w:rPr>
        <w:t>user</w:t>
      </w:r>
      <w:ins w:id="6" w:author="Selvam Rengasami" w:date="2025-08-09T22:17:00Z" w16du:dateUtc="2025-08-10T02:17:00Z">
        <w:r w:rsidR="0097381D">
          <w:rPr>
            <w:rFonts w:eastAsia="SimSun"/>
            <w:shd w:val="clear" w:color="auto" w:fill="FFFFFF"/>
            <w:lang w:val="en-US" w:eastAsia="zh-CN"/>
          </w:rPr>
          <w:t xml:space="preserve"> i</w:t>
        </w:r>
      </w:ins>
      <w:r w:rsidRPr="00D6604F">
        <w:rPr>
          <w:rFonts w:eastAsia="SimSun"/>
          <w:shd w:val="clear" w:color="auto" w:fill="FFFFFF"/>
          <w:lang w:val="en-US" w:eastAsia="zh-CN"/>
        </w:rPr>
        <w:t xml:space="preserve">s </w:t>
      </w:r>
      <w:del w:id="7" w:author="Selvam Rengasami" w:date="2025-08-09T22:17:00Z" w16du:dateUtc="2025-08-10T02:17:00Z">
        <w:r w:rsidRPr="00D6604F" w:rsidDel="0097381D">
          <w:rPr>
            <w:rFonts w:eastAsia="SimSun"/>
            <w:shd w:val="clear" w:color="auto" w:fill="FFFFFF"/>
            <w:lang w:val="en-US" w:eastAsia="zh-CN"/>
          </w:rPr>
          <w:delText xml:space="preserve">in </w:delText>
        </w:r>
      </w:del>
      <w:r w:rsidRPr="00D6604F">
        <w:rPr>
          <w:rFonts w:eastAsia="SimSun"/>
          <w:shd w:val="clear" w:color="auto" w:fill="FFFFFF"/>
          <w:lang w:val="en-US" w:eastAsia="zh-CN"/>
        </w:rPr>
        <w:t xml:space="preserve">busy </w:t>
      </w:r>
      <w:del w:id="8" w:author="Selvam Rengasami" w:date="2025-08-09T22:17:00Z" w16du:dateUtc="2025-08-10T02:17:00Z">
        <w:r w:rsidRPr="00D6604F" w:rsidDel="0097381D">
          <w:rPr>
            <w:rFonts w:eastAsia="SimSun"/>
            <w:shd w:val="clear" w:color="auto" w:fill="FFFFFF"/>
            <w:lang w:val="en-US" w:eastAsia="zh-CN"/>
          </w:rPr>
          <w:delText xml:space="preserve">time </w:delText>
        </w:r>
      </w:del>
      <w:r w:rsidRPr="00D6604F">
        <w:rPr>
          <w:rFonts w:eastAsia="SimSun"/>
          <w:shd w:val="clear" w:color="auto" w:fill="FFFFFF"/>
          <w:lang w:val="en-US" w:eastAsia="zh-CN"/>
        </w:rPr>
        <w:t>(e.g.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w:t>
      </w:r>
      <w:del w:id="9" w:author="Selvam Rengasami" w:date="2025-08-09T22:17:00Z" w16du:dateUtc="2025-08-10T02:17:00Z">
        <w:r w:rsidRPr="00D6604F" w:rsidDel="00D707CC">
          <w:rPr>
            <w:rFonts w:eastAsia="SimSun"/>
            <w:shd w:val="clear" w:color="auto" w:fill="FFFFFF"/>
            <w:lang w:val="en-US" w:eastAsia="zh-CN"/>
          </w:rPr>
          <w:delText>ing</w:delText>
        </w:r>
      </w:del>
      <w:r w:rsidRPr="00D6604F">
        <w:rPr>
          <w:rFonts w:eastAsia="SimSun"/>
          <w:shd w:val="clear" w:color="auto" w:fill="FFFFFF"/>
          <w:lang w:val="en-US" w:eastAsia="zh-CN"/>
        </w:rPr>
        <w:t xml:space="preserve"> to handle these calls. And it can also provide the calling record for tracking purpose on demand of user requirements.</w:t>
      </w:r>
    </w:p>
    <w:p w14:paraId="41FBD289" w14:textId="5AC01564" w:rsidR="00D6604F" w:rsidRPr="00D6604F" w:rsidRDefault="00D6604F" w:rsidP="00D6604F">
      <w:pPr>
        <w:rPr>
          <w:lang w:val="en-US" w:eastAsia="zh-CN"/>
        </w:rPr>
      </w:pPr>
      <w:r w:rsidRPr="00D6604F">
        <w:rPr>
          <w:lang w:val="en-US" w:eastAsia="zh-CN"/>
        </w:rPr>
        <w:t xml:space="preserve">In brief, the intelligent calling is an intelligent call-answering service provided by operators to users, based on the authorization from the user for user data. It offers proxy answering and AI-powered response capabilities when the user </w:t>
      </w:r>
      <w:r w:rsidRPr="00D6604F">
        <w:rPr>
          <w:lang w:val="en-US" w:eastAsia="zh-CN"/>
        </w:rPr>
        <w:lastRenderedPageBreak/>
        <w:t xml:space="preserve">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and it’s character</w:t>
      </w:r>
      <w:ins w:id="10" w:author="Selvam Rengasami" w:date="2025-08-09T22:19:00Z" w16du:dateUtc="2025-08-10T02:19:00Z">
        <w:r w:rsidR="006045A9">
          <w:rPr>
            <w:lang w:val="en-US" w:eastAsia="zh-CN"/>
          </w:rPr>
          <w:t>istics</w:t>
        </w:r>
      </w:ins>
      <w:r w:rsidRPr="00D6604F">
        <w:rPr>
          <w:lang w:val="en-US" w:eastAsia="zh-CN"/>
        </w:rPr>
        <w:t xml:space="preserve"> can be customized per user’s preference, e.g. the tone of the intelligent calling </w:t>
      </w:r>
      <w:ins w:id="11" w:author="Selvam Rengasami" w:date="2025-08-09T22:20:00Z" w16du:dateUtc="2025-08-10T02:20:00Z">
        <w:r w:rsidR="008A28A9">
          <w:rPr>
            <w:lang w:val="en-US" w:eastAsia="zh-CN"/>
          </w:rPr>
          <w:t xml:space="preserve">service </w:t>
        </w:r>
      </w:ins>
      <w:r w:rsidRPr="00D6604F">
        <w:rPr>
          <w:lang w:val="en-US" w:eastAsia="zh-CN"/>
        </w:rPr>
        <w:t>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authorized with user consent in advance</w:t>
      </w:r>
      <w:del w:id="12" w:author="Selvam Rengasami" w:date="2025-08-09T22:19:00Z" w16du:dateUtc="2025-08-10T02:19:00Z">
        <w:r w:rsidRPr="00D6604F" w:rsidDel="00317CAA">
          <w:rPr>
            <w:lang w:val="en-US" w:eastAsia="zh-CN"/>
          </w:rPr>
          <w:delText>d</w:delText>
        </w:r>
      </w:del>
      <w:r w:rsidRPr="00D6604F">
        <w:rPr>
          <w:lang w:val="en-US" w:eastAsia="zh-CN"/>
        </w:rPr>
        <w:t xml:space="preserve"> or </w:t>
      </w:r>
      <w:r w:rsidRPr="00D6604F">
        <w:rPr>
          <w:lang w:eastAsia="zh-CN"/>
        </w:rPr>
        <w:t xml:space="preserve">invoked </w:t>
      </w:r>
      <w:r w:rsidRPr="00D6604F">
        <w:rPr>
          <w:lang w:val="en-US" w:eastAsia="zh-CN"/>
        </w:rPr>
        <w:t xml:space="preserve">on demand. Additionally, it can also provide call logs or call summary. </w:t>
      </w:r>
    </w:p>
    <w:p w14:paraId="74C8BA5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13"/>
    </w:p>
    <w:p w14:paraId="53A297DE" w14:textId="77777777" w:rsidR="00D6604F" w:rsidRPr="00D6604F" w:rsidRDefault="00D6604F" w:rsidP="00D6604F">
      <w:pPr>
        <w:rPr>
          <w:lang w:val="en-US" w:eastAsia="zh-CN"/>
        </w:rPr>
      </w:pPr>
      <w:r w:rsidRPr="00D6604F">
        <w:rPr>
          <w:lang w:val="en-US" w:eastAsia="zh-CN"/>
        </w:rPr>
        <w:t>Thomas subscribes to Operator A’s Intelligent Calling services, which is provided by RTC network system. During the subscription procedure, Operator collects the preference from Thomas:</w:t>
      </w:r>
    </w:p>
    <w:p w14:paraId="1FA8F2E5" w14:textId="77777777"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2F7B0D77" w14:textId="29D3B9D3"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xml:space="preserve">- The permission </w:t>
      </w:r>
      <w:del w:id="14" w:author="Selvam Rengasami" w:date="2025-08-09T22:21:00Z" w16du:dateUtc="2025-08-10T02:21:00Z">
        <w:r w:rsidRPr="00D6604F" w:rsidDel="00AD4926">
          <w:rPr>
            <w:lang w:val="en-US" w:eastAsia="zh-CN"/>
          </w:rPr>
          <w:delText xml:space="preserve">of </w:delText>
        </w:r>
      </w:del>
      <w:ins w:id="15" w:author="Selvam Rengasami" w:date="2025-08-09T22:21:00Z" w16du:dateUtc="2025-08-10T02:21:00Z">
        <w:r w:rsidR="00AD4926">
          <w:rPr>
            <w:lang w:val="en-US" w:eastAsia="zh-CN"/>
          </w:rPr>
          <w:t>for</w:t>
        </w:r>
        <w:r w:rsidR="00AD4926" w:rsidRPr="00D6604F">
          <w:rPr>
            <w:lang w:val="en-US" w:eastAsia="zh-CN"/>
          </w:rPr>
          <w:t xml:space="preserve"> </w:t>
        </w:r>
      </w:ins>
      <w:r w:rsidRPr="00D6604F">
        <w:rPr>
          <w:lang w:val="en-US" w:eastAsia="zh-CN"/>
        </w:rPr>
        <w:t xml:space="preserve">collecting the calling records or </w:t>
      </w:r>
      <w:del w:id="16" w:author="Selvam Rengasami" w:date="2025-08-09T22:21:00Z" w16du:dateUtc="2025-08-10T02:21:00Z">
        <w:r w:rsidRPr="00D6604F" w:rsidDel="007B7DD9">
          <w:rPr>
            <w:lang w:val="en-US" w:eastAsia="zh-CN"/>
          </w:rPr>
          <w:delText xml:space="preserve">summary </w:delText>
        </w:r>
      </w:del>
      <w:ins w:id="17" w:author="Selvam Rengasami" w:date="2025-08-09T22:21:00Z" w16du:dateUtc="2025-08-10T02:21:00Z">
        <w:r w:rsidR="007B7DD9" w:rsidRPr="00D6604F">
          <w:rPr>
            <w:lang w:val="en-US" w:eastAsia="zh-CN"/>
          </w:rPr>
          <w:t>summar</w:t>
        </w:r>
        <w:r w:rsidR="007B7DD9">
          <w:rPr>
            <w:lang w:val="en-US" w:eastAsia="zh-CN"/>
          </w:rPr>
          <w:t>izing</w:t>
        </w:r>
        <w:r w:rsidR="007B7DD9" w:rsidRPr="00D6604F">
          <w:rPr>
            <w:lang w:val="en-US" w:eastAsia="zh-CN"/>
          </w:rPr>
          <w:t xml:space="preserve"> </w:t>
        </w:r>
      </w:ins>
      <w:r w:rsidRPr="00D6604F">
        <w:rPr>
          <w:lang w:val="en-US" w:eastAsia="zh-CN"/>
        </w:rPr>
        <w:t>the call conclusion for Thomas tracking purpose.</w:t>
      </w:r>
    </w:p>
    <w:p w14:paraId="1EC052A4" w14:textId="5586F357"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w:t>
      </w:r>
      <w:ins w:id="18" w:author="Selvam Rengasami" w:date="2025-08-09T22:22:00Z" w16du:dateUtc="2025-08-10T02:22:00Z">
        <w:r w:rsidR="007B7DD9">
          <w:rPr>
            <w:lang w:val="en-US" w:eastAsia="zh-CN"/>
          </w:rPr>
          <w:t>istic</w:t>
        </w:r>
      </w:ins>
      <w:r w:rsidRPr="00D6604F">
        <w:rPr>
          <w:lang w:val="en-US" w:eastAsia="zh-CN"/>
        </w:rPr>
        <w:t xml:space="preserve">s can be customized with </w:t>
      </w:r>
      <w:ins w:id="19" w:author="Selvam Rengasami" w:date="2025-08-09T22:22:00Z" w16du:dateUtc="2025-08-10T02:22:00Z">
        <w:r w:rsidR="007B7DD9">
          <w:rPr>
            <w:lang w:val="en-US" w:eastAsia="zh-CN"/>
          </w:rPr>
          <w:t xml:space="preserve">the </w:t>
        </w:r>
      </w:ins>
      <w:r w:rsidRPr="00D6604F">
        <w:rPr>
          <w:lang w:val="en-US" w:eastAsia="zh-CN"/>
        </w:rPr>
        <w:t>user’s preference, e.g. voice or tone.</w:t>
      </w:r>
    </w:p>
    <w:p w14:paraId="532F3132" w14:textId="77777777" w:rsidR="00D6604F" w:rsidRPr="00D6604F" w:rsidRDefault="00D6604F" w:rsidP="00D6604F">
      <w:pPr>
        <w:rPr>
          <w:lang w:val="en-US" w:eastAsia="zh-CN"/>
        </w:rPr>
      </w:pPr>
      <w:r w:rsidRPr="00D6604F">
        <w:rPr>
          <w:lang w:val="en-US" w:eastAsia="zh-CN"/>
        </w:rPr>
        <w:t>Sarah, Thomos’s colleague, also subscribe to Operator A’s RTC network system.</w:t>
      </w:r>
    </w:p>
    <w:p w14:paraId="547F40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0" w:name="_Toc201586078"/>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20"/>
    </w:p>
    <w:p w14:paraId="30D1B9F6" w14:textId="77777777" w:rsidR="00D6604F" w:rsidRPr="00D6604F" w:rsidRDefault="00D6604F" w:rsidP="00D6604F">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4679B886" wp14:editId="46A8C65E">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78D7E7DB" w14:textId="77777777" w:rsidR="00D6604F" w:rsidRPr="00D6604F" w:rsidRDefault="00D6604F" w:rsidP="00D6604F">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DE6C66E" w14:textId="77777777"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695725D4" w14:textId="08242334"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the network can answer the call on his beha</w:t>
      </w:r>
      <w:r w:rsidRPr="00D6604F">
        <w:rPr>
          <w:lang w:val="en-US" w:eastAsia="zh-CN"/>
        </w:rPr>
        <w:t>lf. Hence the call is picked up automatically and reminds Sarah that this is Thomas’s intelligent calling service speaking</w:t>
      </w:r>
      <w:ins w:id="21" w:author="Selvam Rengasami" w:date="2025-08-09T22:23:00Z" w16du:dateUtc="2025-08-10T02:23:00Z">
        <w:r w:rsidR="00F034B4">
          <w:rPr>
            <w:lang w:val="en-US" w:eastAsia="zh-CN"/>
          </w:rPr>
          <w:t>.</w:t>
        </w:r>
      </w:ins>
      <w:del w:id="22" w:author="Selvam Rengasami" w:date="2025-08-09T22:23:00Z" w16du:dateUtc="2025-08-10T02:23:00Z">
        <w:r w:rsidRPr="00D6604F" w:rsidDel="00F034B4">
          <w:rPr>
            <w:lang w:val="en-US" w:eastAsia="zh-CN"/>
          </w:rPr>
          <w:delText>,</w:delText>
        </w:r>
      </w:del>
      <w:r w:rsidRPr="00D6604F">
        <w:rPr>
          <w:lang w:val="en-US" w:eastAsia="zh-CN"/>
        </w:rPr>
        <w:t xml:space="preserve"> </w:t>
      </w:r>
      <w:del w:id="23" w:author="Selvam Rengasami" w:date="2025-08-09T22:23:00Z" w16du:dateUtc="2025-08-10T02:23:00Z">
        <w:r w:rsidRPr="00D6604F" w:rsidDel="00F034B4">
          <w:rPr>
            <w:lang w:val="en-US" w:eastAsia="zh-CN"/>
          </w:rPr>
          <w:delText xml:space="preserve">upon </w:delText>
        </w:r>
      </w:del>
      <w:ins w:id="24" w:author="Selvam Rengasami" w:date="2025-08-09T22:23:00Z" w16du:dateUtc="2025-08-10T02:23:00Z">
        <w:r w:rsidR="00F034B4">
          <w:rPr>
            <w:lang w:val="en-US" w:eastAsia="zh-CN"/>
          </w:rPr>
          <w:t>U</w:t>
        </w:r>
        <w:r w:rsidR="00F034B4" w:rsidRPr="00D6604F">
          <w:rPr>
            <w:lang w:val="en-US" w:eastAsia="zh-CN"/>
          </w:rPr>
          <w:t xml:space="preserve">pon </w:t>
        </w:r>
      </w:ins>
      <w:del w:id="25" w:author="Selvam Rengasami" w:date="2025-08-09T22:23:00Z" w16du:dateUtc="2025-08-10T02:23:00Z">
        <w:r w:rsidRPr="00D6604F" w:rsidDel="00F034B4">
          <w:rPr>
            <w:lang w:val="en-US" w:eastAsia="zh-CN"/>
          </w:rPr>
          <w:delText xml:space="preserve">knows </w:delText>
        </w:r>
      </w:del>
      <w:ins w:id="26" w:author="Selvam Rengasami" w:date="2025-08-09T22:23:00Z" w16du:dateUtc="2025-08-10T02:23:00Z">
        <w:r w:rsidR="00F034B4" w:rsidRPr="00D6604F">
          <w:rPr>
            <w:lang w:val="en-US" w:eastAsia="zh-CN"/>
          </w:rPr>
          <w:t>know</w:t>
        </w:r>
        <w:r w:rsidR="00F034B4">
          <w:rPr>
            <w:lang w:val="en-US" w:eastAsia="zh-CN"/>
          </w:rPr>
          <w:t>ing</w:t>
        </w:r>
        <w:r w:rsidR="00F034B4" w:rsidRPr="00D6604F">
          <w:rPr>
            <w:lang w:val="en-US" w:eastAsia="zh-CN"/>
          </w:rPr>
          <w:t xml:space="preserve"> </w:t>
        </w:r>
      </w:ins>
      <w:r w:rsidRPr="00D6604F">
        <w:rPr>
          <w:lang w:val="en-US" w:eastAsia="zh-CN"/>
        </w:rPr>
        <w:t xml:space="preserve">that Sarah is calling </w:t>
      </w:r>
      <w:del w:id="27" w:author="Selvam Rengasami" w:date="2025-08-09T22:23:00Z" w16du:dateUtc="2025-08-10T02:23:00Z">
        <w:r w:rsidRPr="00D6604F" w:rsidDel="00DB1B0B">
          <w:rPr>
            <w:lang w:val="en-US" w:eastAsia="zh-CN"/>
          </w:rPr>
          <w:delText xml:space="preserve">for </w:delText>
        </w:r>
      </w:del>
      <w:ins w:id="28" w:author="Selvam Rengasami" w:date="2025-08-09T22:23:00Z" w16du:dateUtc="2025-08-10T02:23:00Z">
        <w:r w:rsidR="00DB1B0B">
          <w:rPr>
            <w:lang w:val="en-US" w:eastAsia="zh-CN"/>
          </w:rPr>
          <w:t>to</w:t>
        </w:r>
        <w:r w:rsidR="00DB1B0B" w:rsidRPr="00D6604F">
          <w:rPr>
            <w:lang w:val="en-US" w:eastAsia="zh-CN"/>
          </w:rPr>
          <w:t xml:space="preserve"> </w:t>
        </w:r>
      </w:ins>
      <w:r w:rsidRPr="00D6604F">
        <w:rPr>
          <w:lang w:val="en-US" w:eastAsia="zh-CN"/>
        </w:rPr>
        <w:t xml:space="preserve">reserve Thomas’s meeting time, it </w:t>
      </w:r>
      <w:del w:id="29" w:author="Selvam Rengasami" w:date="2025-08-09T22:23:00Z" w16du:dateUtc="2025-08-10T02:23:00Z">
        <w:r w:rsidRPr="00D6604F" w:rsidDel="00DB1B0B">
          <w:rPr>
            <w:lang w:val="en-US" w:eastAsia="zh-CN"/>
          </w:rPr>
          <w:delText xml:space="preserve">responses </w:delText>
        </w:r>
      </w:del>
      <w:ins w:id="30" w:author="Selvam Rengasami" w:date="2025-08-09T22:23:00Z" w16du:dateUtc="2025-08-10T02:23:00Z">
        <w:r w:rsidR="00DB1B0B" w:rsidRPr="00D6604F">
          <w:rPr>
            <w:lang w:val="en-US" w:eastAsia="zh-CN"/>
          </w:rPr>
          <w:t>respon</w:t>
        </w:r>
        <w:r w:rsidR="00DB1B0B">
          <w:rPr>
            <w:lang w:val="en-US" w:eastAsia="zh-CN"/>
          </w:rPr>
          <w:t>d</w:t>
        </w:r>
        <w:r w:rsidR="00DB1B0B" w:rsidRPr="00D6604F">
          <w:rPr>
            <w:lang w:val="en-US" w:eastAsia="zh-CN"/>
          </w:rPr>
          <w:t xml:space="preserve">s </w:t>
        </w:r>
        <w:r w:rsidR="00DB1B0B">
          <w:rPr>
            <w:lang w:val="en-US" w:eastAsia="zh-CN"/>
          </w:rPr>
          <w:t xml:space="preserve">with </w:t>
        </w:r>
      </w:ins>
      <w:r w:rsidRPr="00D6604F">
        <w:rPr>
          <w:lang w:val="en-US" w:eastAsia="zh-CN"/>
        </w:rPr>
        <w:t>the available time slot based on Thomas’s calendar and records the call</w:t>
      </w:r>
      <w:del w:id="31" w:author="Selvam Rengasami" w:date="2025-08-09T22:24:00Z" w16du:dateUtc="2025-08-10T02:24:00Z">
        <w:r w:rsidRPr="00D6604F" w:rsidDel="00DB1B0B">
          <w:rPr>
            <w:lang w:val="en-US" w:eastAsia="zh-CN"/>
          </w:rPr>
          <w:delText>ing</w:delText>
        </w:r>
      </w:del>
      <w:r w:rsidRPr="00D6604F">
        <w:rPr>
          <w:lang w:val="en-US" w:eastAsia="zh-CN"/>
        </w:rPr>
        <w:t xml:space="preserve"> conclusion.</w:t>
      </w:r>
    </w:p>
    <w:p w14:paraId="4F5314E0" w14:textId="467FF0CA"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 he will receive the call record or summary which is pushed by network side, e.g. via message.</w:t>
      </w:r>
    </w:p>
    <w:p w14:paraId="4154AD91"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2"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t>Post-conditions</w:t>
      </w:r>
      <w:bookmarkEnd w:id="32"/>
    </w:p>
    <w:p w14:paraId="6893657F" w14:textId="77777777" w:rsidR="00D6604F" w:rsidRPr="00D6604F" w:rsidRDefault="00D6604F" w:rsidP="00D6604F">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79A9A076"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3"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33"/>
    </w:p>
    <w:p w14:paraId="7B7DBB36" w14:textId="77777777" w:rsidR="00D6604F" w:rsidRPr="00D6604F" w:rsidRDefault="00D6604F" w:rsidP="00D6604F">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183F9A2" w14:textId="77777777" w:rsidR="00D6604F" w:rsidRPr="00D6604F" w:rsidRDefault="00D6604F" w:rsidP="00D6604F">
      <w:pPr>
        <w:rPr>
          <w:rFonts w:eastAsia="SimSun"/>
          <w:lang w:val="en-US" w:eastAsia="zh-CN"/>
        </w:rPr>
      </w:pPr>
      <w:r w:rsidRPr="00D6604F">
        <w:rPr>
          <w:lang w:eastAsia="zh-CN"/>
        </w:rPr>
        <w:lastRenderedPageBreak/>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CFU/CFB/CFNRy)</w:t>
      </w:r>
      <w:r w:rsidRPr="00D6604F">
        <w:rPr>
          <w:rFonts w:eastAsia="SimSun"/>
          <w:lang w:val="en-US" w:eastAsia="zh-CN"/>
        </w:rPr>
        <w:t>.</w:t>
      </w:r>
    </w:p>
    <w:p w14:paraId="5F0C8ECC" w14:textId="77777777" w:rsidR="00D6604F" w:rsidRPr="00D6604F" w:rsidRDefault="00D6604F" w:rsidP="00D6604F">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7FCF04D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4"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34"/>
    </w:p>
    <w:p w14:paraId="43FAB3E8" w14:textId="12AD05B1" w:rsidR="00D6604F" w:rsidRPr="00D6604F" w:rsidRDefault="00D6604F" w:rsidP="00D6604F">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 xml:space="preserve">(e.g. in conjunction </w:t>
      </w:r>
      <w:del w:id="35" w:author="Selvam Rengasami" w:date="2025-08-09T22:25:00Z" w16du:dateUtc="2025-08-10T02:25:00Z">
        <w:r w:rsidRPr="00D6604F" w:rsidDel="00E64629">
          <w:delText>to</w:delText>
        </w:r>
        <w:r w:rsidRPr="00D6604F" w:rsidDel="00E64629">
          <w:rPr>
            <w:rFonts w:eastAsia="SimSun"/>
            <w:lang w:val="en-US" w:eastAsia="zh-CN"/>
          </w:rPr>
          <w:delText xml:space="preserve"> </w:delText>
        </w:r>
      </w:del>
      <w:ins w:id="36" w:author="Selvam Rengasami" w:date="2025-08-09T22:25:00Z" w16du:dateUtc="2025-08-10T02:25:00Z">
        <w:r w:rsidR="00E64629">
          <w:t>with</w:t>
        </w:r>
        <w:r w:rsidR="00E64629" w:rsidRPr="00D6604F">
          <w:rPr>
            <w:rFonts w:eastAsia="SimSun"/>
            <w:lang w:val="en-US" w:eastAsia="zh-CN"/>
          </w:rPr>
          <w:t xml:space="preserve"> </w:t>
        </w:r>
      </w:ins>
      <w:r w:rsidRPr="00D6604F">
        <w:t>IMS)</w:t>
      </w:r>
      <w:r w:rsidRPr="00D6604F">
        <w:rPr>
          <w:lang w:val="en-US" w:eastAsia="zh-CN"/>
        </w:rPr>
        <w:t xml:space="preserve"> shall</w:t>
      </w:r>
      <w:r w:rsidRPr="00D6604F">
        <w:rPr>
          <w:lang w:eastAsia="zh-CN"/>
        </w:rPr>
        <w:t xml:space="preserve"> be able to </w:t>
      </w:r>
      <w:r w:rsidRPr="00D6604F">
        <w:rPr>
          <w:lang w:val="en-US" w:eastAsia="zh-CN"/>
        </w:rPr>
        <w:t xml:space="preserve">provide intelligent calling service to users, when the user is unavailable to take </w:t>
      </w:r>
      <w:del w:id="37" w:author="Selvam Rengasami" w:date="2025-08-09T22:25:00Z" w16du:dateUtc="2025-08-10T02:25:00Z">
        <w:r w:rsidRPr="00D6604F" w:rsidDel="00E96FC1">
          <w:rPr>
            <w:lang w:val="en-US" w:eastAsia="zh-CN"/>
          </w:rPr>
          <w:delText xml:space="preserve">the </w:delText>
        </w:r>
      </w:del>
      <w:r w:rsidRPr="00D6604F">
        <w:rPr>
          <w:lang w:val="en-US" w:eastAsia="zh-CN"/>
        </w:rPr>
        <w:t>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w:t>
      </w:r>
      <w:del w:id="38" w:author="Selvam Rengasami" w:date="2025-08-09T22:25:00Z" w16du:dateUtc="2025-08-10T02:25:00Z">
        <w:r w:rsidRPr="00D6604F" w:rsidDel="00E64629">
          <w:rPr>
            <w:lang w:val="en-US" w:eastAsia="zh-CN"/>
          </w:rPr>
          <w:delText xml:space="preserve">of </w:delText>
        </w:r>
      </w:del>
      <w:ins w:id="39" w:author="Selvam Rengasami" w:date="2025-08-09T22:25:00Z" w16du:dateUtc="2025-08-10T02:25:00Z">
        <w:r w:rsidR="00E64629">
          <w:rPr>
            <w:lang w:val="en-US" w:eastAsia="zh-CN"/>
          </w:rPr>
          <w:t>the</w:t>
        </w:r>
        <w:r w:rsidR="00E64629" w:rsidRPr="00D6604F">
          <w:rPr>
            <w:lang w:val="en-US" w:eastAsia="zh-CN"/>
          </w:rPr>
          <w:t xml:space="preserve"> </w:t>
        </w:r>
      </w:ins>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03D49D7B" w14:textId="2CC74AE4"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 xml:space="preserve">(e.g. in conjunction </w:t>
      </w:r>
      <w:del w:id="40" w:author="Selvam Rengasami" w:date="2025-08-09T22:25:00Z" w16du:dateUtc="2025-08-10T02:25:00Z">
        <w:r w:rsidRPr="00D6604F" w:rsidDel="00E64629">
          <w:delText>to</w:delText>
        </w:r>
        <w:r w:rsidRPr="00D6604F" w:rsidDel="00E64629">
          <w:rPr>
            <w:rFonts w:eastAsia="SimSun"/>
            <w:lang w:val="en-US" w:eastAsia="zh-CN"/>
          </w:rPr>
          <w:delText xml:space="preserve"> </w:delText>
        </w:r>
      </w:del>
      <w:ins w:id="41" w:author="Selvam Rengasami" w:date="2025-08-09T22:25:00Z" w16du:dateUtc="2025-08-10T02:25:00Z">
        <w:r w:rsidR="00E64629">
          <w:t>with</w:t>
        </w:r>
        <w:r w:rsidR="00E64629" w:rsidRPr="00D6604F">
          <w:rPr>
            <w:rFonts w:eastAsia="SimSun"/>
            <w:lang w:val="en-US" w:eastAsia="zh-CN"/>
          </w:rPr>
          <w:t xml:space="preserve"> </w:t>
        </w:r>
      </w:ins>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0EAA3521" w14:textId="4669EDA6"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 xml:space="preserve">(e.g. in conjunction </w:t>
      </w:r>
      <w:del w:id="42" w:author="Selvam Rengasami" w:date="2025-08-09T22:26:00Z" w16du:dateUtc="2025-08-10T02:26:00Z">
        <w:r w:rsidRPr="00D6604F" w:rsidDel="0091597B">
          <w:delText>to</w:delText>
        </w:r>
        <w:r w:rsidRPr="00D6604F" w:rsidDel="0091597B">
          <w:rPr>
            <w:rFonts w:eastAsia="SimSun"/>
            <w:lang w:val="en-US" w:eastAsia="zh-CN"/>
          </w:rPr>
          <w:delText xml:space="preserve"> </w:delText>
        </w:r>
      </w:del>
      <w:ins w:id="43" w:author="Selvam Rengasami" w:date="2025-08-09T22:26:00Z" w16du:dateUtc="2025-08-10T02:26:00Z">
        <w:r w:rsidR="0091597B">
          <w:t>with</w:t>
        </w:r>
        <w:r w:rsidR="0091597B" w:rsidRPr="00D6604F">
          <w:rPr>
            <w:rFonts w:eastAsia="SimSun"/>
            <w:lang w:val="en-US" w:eastAsia="zh-CN"/>
          </w:rPr>
          <w:t xml:space="preserve"> </w:t>
        </w:r>
      </w:ins>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intelligent calling customization, e.g. the call-answering tone customization based on user’s voice, the response can be customized based on different caller</w:t>
      </w:r>
      <w:ins w:id="44" w:author="Selvam Rengasami" w:date="2025-08-09T22:26:00Z" w16du:dateUtc="2025-08-10T02:26:00Z">
        <w:r w:rsidR="008E0AF3">
          <w:rPr>
            <w:lang w:val="en-US" w:eastAsia="zh-CN"/>
          </w:rPr>
          <w:t>s</w:t>
        </w:r>
      </w:ins>
      <w:r w:rsidRPr="00D6604F">
        <w:rPr>
          <w:lang w:val="en-US" w:eastAsia="zh-CN"/>
        </w:rPr>
        <w:t>.</w:t>
      </w:r>
    </w:p>
    <w:p w14:paraId="32C4E45E" w14:textId="3C0C111F" w:rsidR="00D6604F" w:rsidRPr="00D6604F" w:rsidRDefault="00D6604F" w:rsidP="00D6604F">
      <w:pPr>
        <w:overflowPunct w:val="0"/>
        <w:autoSpaceDE w:val="0"/>
        <w:autoSpaceDN w:val="0"/>
        <w:adjustRightInd w:val="0"/>
        <w:textAlignment w:val="baseline"/>
        <w:rPr>
          <w:rFonts w:eastAsia="DengXian"/>
          <w:lang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 xml:space="preserve">(e.g. in conjunction </w:t>
      </w:r>
      <w:del w:id="45" w:author="Selvam Rengasami" w:date="2025-08-09T22:27:00Z" w16du:dateUtc="2025-08-10T02:27:00Z">
        <w:r w:rsidRPr="00D6604F" w:rsidDel="00E851FF">
          <w:delText>to</w:delText>
        </w:r>
        <w:r w:rsidRPr="00D6604F" w:rsidDel="00E851FF">
          <w:rPr>
            <w:rFonts w:eastAsia="SimSun"/>
            <w:lang w:val="en-US" w:eastAsia="zh-CN"/>
          </w:rPr>
          <w:delText xml:space="preserve"> </w:delText>
        </w:r>
      </w:del>
      <w:ins w:id="46" w:author="Selvam Rengasami" w:date="2025-08-09T22:27:00Z" w16du:dateUtc="2025-08-10T02:27:00Z">
        <w:r w:rsidR="00E851FF">
          <w:t>with</w:t>
        </w:r>
        <w:r w:rsidR="00E851FF" w:rsidRPr="00D6604F">
          <w:rPr>
            <w:rFonts w:eastAsia="SimSun"/>
            <w:lang w:val="en-US" w:eastAsia="zh-CN"/>
          </w:rPr>
          <w:t xml:space="preserve"> </w:t>
        </w:r>
      </w:ins>
      <w:r w:rsidRPr="00D6604F">
        <w:t>IMS)</w:t>
      </w:r>
      <w:r w:rsidRPr="00D6604F">
        <w:rPr>
          <w:lang w:val="en-US" w:eastAsia="zh-CN"/>
        </w:rPr>
        <w:t xml:space="preserve"> </w:t>
      </w:r>
      <w:r w:rsidRPr="00D6604F">
        <w:rPr>
          <w:rFonts w:eastAsia="DengXian"/>
          <w:lang w:val="en-US" w:eastAsia="zh-CN"/>
        </w:rPr>
        <w:t xml:space="preserve">shall support </w:t>
      </w:r>
      <w:del w:id="47" w:author="Selvam Rengasami" w:date="2025-08-09T22:27:00Z" w16du:dateUtc="2025-08-10T02:27:00Z">
        <w:r w:rsidRPr="00D6604F" w:rsidDel="00E851FF">
          <w:rPr>
            <w:rFonts w:eastAsia="DengXian"/>
            <w:lang w:val="en-US" w:eastAsia="zh-CN"/>
          </w:rPr>
          <w:delText xml:space="preserve">to </w:delText>
        </w:r>
      </w:del>
      <w:del w:id="48" w:author="Selvam Rengasami" w:date="2025-08-09T22:28:00Z" w16du:dateUtc="2025-08-10T02:28:00Z">
        <w:r w:rsidRPr="00D6604F" w:rsidDel="00E851FF">
          <w:rPr>
            <w:rFonts w:eastAsia="DengXian"/>
            <w:lang w:val="en-US" w:eastAsia="zh-CN"/>
          </w:rPr>
          <w:delText xml:space="preserve">provide </w:delText>
        </w:r>
      </w:del>
      <w:ins w:id="49" w:author="Selvam Rengasami" w:date="2025-08-09T22:28:00Z" w16du:dateUtc="2025-08-10T02:28:00Z">
        <w:r w:rsidR="00E851FF" w:rsidRPr="00D6604F">
          <w:rPr>
            <w:rFonts w:eastAsia="DengXian"/>
            <w:lang w:val="en-US" w:eastAsia="zh-CN"/>
          </w:rPr>
          <w:t>provid</w:t>
        </w:r>
        <w:r w:rsidR="00E851FF">
          <w:rPr>
            <w:rFonts w:eastAsia="DengXian"/>
            <w:lang w:val="en-US" w:eastAsia="zh-CN"/>
          </w:rPr>
          <w:t>ing</w:t>
        </w:r>
        <w:r w:rsidR="00E851FF" w:rsidRPr="00D6604F">
          <w:rPr>
            <w:rFonts w:eastAsia="DengXian"/>
            <w:lang w:val="en-US" w:eastAsia="zh-CN"/>
          </w:rPr>
          <w:t xml:space="preserve"> </w:t>
        </w:r>
      </w:ins>
      <w:r w:rsidRPr="00D6604F">
        <w:rPr>
          <w:rFonts w:eastAsia="DengXian"/>
          <w:lang w:val="en-US" w:eastAsia="zh-CN"/>
        </w:rPr>
        <w:t xml:space="preserve">the user information related to the call, e.g. send the conversation record or summary to </w:t>
      </w:r>
      <w:ins w:id="50" w:author="Selvam Rengasami" w:date="2025-08-09T22:28:00Z" w16du:dateUtc="2025-08-10T02:28:00Z">
        <w:r w:rsidR="007B6623">
          <w:rPr>
            <w:rFonts w:eastAsia="DengXian"/>
            <w:lang w:val="en-US" w:eastAsia="zh-CN"/>
          </w:rPr>
          <w:t xml:space="preserve">the </w:t>
        </w:r>
      </w:ins>
      <w:r w:rsidRPr="00D6604F">
        <w:rPr>
          <w:rFonts w:eastAsia="DengXian"/>
          <w:lang w:val="en-US" w:eastAsia="zh-CN"/>
        </w:rPr>
        <w:t>user</w:t>
      </w:r>
      <w:del w:id="51" w:author="Selvam Rengasami" w:date="2025-08-09T22:28:00Z" w16du:dateUtc="2025-08-10T02:28:00Z">
        <w:r w:rsidRPr="00D6604F" w:rsidDel="007B6623">
          <w:rPr>
            <w:rFonts w:eastAsia="DengXian"/>
            <w:lang w:val="en-US" w:eastAsia="zh-CN"/>
          </w:rPr>
          <w:delText>s</w:delText>
        </w:r>
      </w:del>
      <w:r w:rsidRPr="00D6604F">
        <w:rPr>
          <w:rFonts w:eastAsia="DengXian"/>
          <w:lang w:val="en-US" w:eastAsia="zh-CN"/>
        </w:rPr>
        <w:t xml:space="preserve"> after the intelligent calling, by SMS or voice mail.</w:t>
      </w:r>
    </w:p>
    <w:bookmarkEnd w:id="1"/>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7A90" w14:textId="77777777" w:rsidR="008841A4" w:rsidRDefault="008841A4">
      <w:r>
        <w:separator/>
      </w:r>
    </w:p>
  </w:endnote>
  <w:endnote w:type="continuationSeparator" w:id="0">
    <w:p w14:paraId="2C40FE13" w14:textId="77777777" w:rsidR="008841A4" w:rsidRDefault="008841A4">
      <w:r>
        <w:continuationSeparator/>
      </w:r>
    </w:p>
  </w:endnote>
  <w:endnote w:type="continuationNotice" w:id="1">
    <w:p w14:paraId="7C4FF6CF" w14:textId="77777777" w:rsidR="008841A4" w:rsidRDefault="00884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B8973" w14:textId="77777777" w:rsidR="008841A4" w:rsidRDefault="008841A4">
      <w:r>
        <w:separator/>
      </w:r>
    </w:p>
  </w:footnote>
  <w:footnote w:type="continuationSeparator" w:id="0">
    <w:p w14:paraId="24011C12" w14:textId="77777777" w:rsidR="008841A4" w:rsidRDefault="008841A4">
      <w:r>
        <w:continuationSeparator/>
      </w:r>
    </w:p>
  </w:footnote>
  <w:footnote w:type="continuationNotice" w:id="1">
    <w:p w14:paraId="347C87CE" w14:textId="77777777" w:rsidR="008841A4" w:rsidRDefault="00884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C47C3"/>
    <w:rsid w:val="000D58AB"/>
    <w:rsid w:val="000E024A"/>
    <w:rsid w:val="00102E90"/>
    <w:rsid w:val="00102EBA"/>
    <w:rsid w:val="00105366"/>
    <w:rsid w:val="00107015"/>
    <w:rsid w:val="0010739F"/>
    <w:rsid w:val="0011288B"/>
    <w:rsid w:val="00130FAA"/>
    <w:rsid w:val="00133525"/>
    <w:rsid w:val="00137906"/>
    <w:rsid w:val="00152C6F"/>
    <w:rsid w:val="0016105C"/>
    <w:rsid w:val="00161967"/>
    <w:rsid w:val="00170BC1"/>
    <w:rsid w:val="00191157"/>
    <w:rsid w:val="001A3E8D"/>
    <w:rsid w:val="001A4C42"/>
    <w:rsid w:val="001A7420"/>
    <w:rsid w:val="001B3C73"/>
    <w:rsid w:val="001B3CCF"/>
    <w:rsid w:val="001B60A7"/>
    <w:rsid w:val="001B6637"/>
    <w:rsid w:val="001C21C3"/>
    <w:rsid w:val="001D02C2"/>
    <w:rsid w:val="001D74AE"/>
    <w:rsid w:val="001F0C1D"/>
    <w:rsid w:val="001F1132"/>
    <w:rsid w:val="001F168B"/>
    <w:rsid w:val="001F1D6E"/>
    <w:rsid w:val="00206EF4"/>
    <w:rsid w:val="0022218A"/>
    <w:rsid w:val="00223899"/>
    <w:rsid w:val="00224099"/>
    <w:rsid w:val="002275AD"/>
    <w:rsid w:val="002347A2"/>
    <w:rsid w:val="00251617"/>
    <w:rsid w:val="00251E1F"/>
    <w:rsid w:val="00252687"/>
    <w:rsid w:val="00264185"/>
    <w:rsid w:val="002675F0"/>
    <w:rsid w:val="002760EE"/>
    <w:rsid w:val="002A2F7C"/>
    <w:rsid w:val="002B6339"/>
    <w:rsid w:val="002C0BA0"/>
    <w:rsid w:val="002D10B7"/>
    <w:rsid w:val="002D2A12"/>
    <w:rsid w:val="002D3699"/>
    <w:rsid w:val="002E00EE"/>
    <w:rsid w:val="003172DC"/>
    <w:rsid w:val="00317CAA"/>
    <w:rsid w:val="0034039D"/>
    <w:rsid w:val="0035462D"/>
    <w:rsid w:val="00356555"/>
    <w:rsid w:val="003578F5"/>
    <w:rsid w:val="00364700"/>
    <w:rsid w:val="00367606"/>
    <w:rsid w:val="00367829"/>
    <w:rsid w:val="0037520C"/>
    <w:rsid w:val="003765B8"/>
    <w:rsid w:val="00394832"/>
    <w:rsid w:val="003A27C6"/>
    <w:rsid w:val="003B08B8"/>
    <w:rsid w:val="003B27E1"/>
    <w:rsid w:val="003B44DC"/>
    <w:rsid w:val="003B6CFA"/>
    <w:rsid w:val="003C3971"/>
    <w:rsid w:val="003D168B"/>
    <w:rsid w:val="003D53FC"/>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7F9"/>
    <w:rsid w:val="004C30AC"/>
    <w:rsid w:val="004D12D8"/>
    <w:rsid w:val="004D3578"/>
    <w:rsid w:val="004D4D93"/>
    <w:rsid w:val="004E213A"/>
    <w:rsid w:val="004E373C"/>
    <w:rsid w:val="004F0988"/>
    <w:rsid w:val="004F3340"/>
    <w:rsid w:val="0053388B"/>
    <w:rsid w:val="00535773"/>
    <w:rsid w:val="00537079"/>
    <w:rsid w:val="00543E6C"/>
    <w:rsid w:val="00544D16"/>
    <w:rsid w:val="00562575"/>
    <w:rsid w:val="00565087"/>
    <w:rsid w:val="00566111"/>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5F7B70"/>
    <w:rsid w:val="00602AEA"/>
    <w:rsid w:val="00603930"/>
    <w:rsid w:val="00603AF9"/>
    <w:rsid w:val="006045A9"/>
    <w:rsid w:val="00614FDF"/>
    <w:rsid w:val="00631017"/>
    <w:rsid w:val="0063543D"/>
    <w:rsid w:val="00646371"/>
    <w:rsid w:val="00647114"/>
    <w:rsid w:val="00653FC8"/>
    <w:rsid w:val="00680BA4"/>
    <w:rsid w:val="00687DC4"/>
    <w:rsid w:val="006912E9"/>
    <w:rsid w:val="006A323F"/>
    <w:rsid w:val="006B30D0"/>
    <w:rsid w:val="006C3D95"/>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B6623"/>
    <w:rsid w:val="007B7DD9"/>
    <w:rsid w:val="007E4D53"/>
    <w:rsid w:val="007E7F53"/>
    <w:rsid w:val="007F0F4A"/>
    <w:rsid w:val="008028A4"/>
    <w:rsid w:val="008062A5"/>
    <w:rsid w:val="008077DF"/>
    <w:rsid w:val="00810764"/>
    <w:rsid w:val="00810F46"/>
    <w:rsid w:val="0081336E"/>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41A4"/>
    <w:rsid w:val="00886783"/>
    <w:rsid w:val="008A22C9"/>
    <w:rsid w:val="008A28A9"/>
    <w:rsid w:val="008A31BE"/>
    <w:rsid w:val="008A5AD8"/>
    <w:rsid w:val="008B0598"/>
    <w:rsid w:val="008C384C"/>
    <w:rsid w:val="008C762E"/>
    <w:rsid w:val="008D05CF"/>
    <w:rsid w:val="008D4BD9"/>
    <w:rsid w:val="008D5199"/>
    <w:rsid w:val="008E0707"/>
    <w:rsid w:val="008E0AF3"/>
    <w:rsid w:val="008E2BA5"/>
    <w:rsid w:val="008E2D68"/>
    <w:rsid w:val="008E6756"/>
    <w:rsid w:val="008F32F0"/>
    <w:rsid w:val="00900BDF"/>
    <w:rsid w:val="0090271F"/>
    <w:rsid w:val="00902E23"/>
    <w:rsid w:val="00910CE0"/>
    <w:rsid w:val="009114D7"/>
    <w:rsid w:val="0091348E"/>
    <w:rsid w:val="0091518E"/>
    <w:rsid w:val="0091597B"/>
    <w:rsid w:val="00917CCB"/>
    <w:rsid w:val="00930408"/>
    <w:rsid w:val="009308DB"/>
    <w:rsid w:val="009309FB"/>
    <w:rsid w:val="0093354D"/>
    <w:rsid w:val="00933FB0"/>
    <w:rsid w:val="00942EC2"/>
    <w:rsid w:val="00943A89"/>
    <w:rsid w:val="00954F25"/>
    <w:rsid w:val="00957EC9"/>
    <w:rsid w:val="00965C43"/>
    <w:rsid w:val="009714C9"/>
    <w:rsid w:val="0097381D"/>
    <w:rsid w:val="00982CFE"/>
    <w:rsid w:val="00983F30"/>
    <w:rsid w:val="00993920"/>
    <w:rsid w:val="0099463C"/>
    <w:rsid w:val="009968CA"/>
    <w:rsid w:val="009B4A20"/>
    <w:rsid w:val="009B593F"/>
    <w:rsid w:val="009D0AFB"/>
    <w:rsid w:val="009D482D"/>
    <w:rsid w:val="009E68AC"/>
    <w:rsid w:val="009E6B70"/>
    <w:rsid w:val="009F37B7"/>
    <w:rsid w:val="00A00ADB"/>
    <w:rsid w:val="00A10F02"/>
    <w:rsid w:val="00A14C0E"/>
    <w:rsid w:val="00A164B4"/>
    <w:rsid w:val="00A20EB1"/>
    <w:rsid w:val="00A25C6E"/>
    <w:rsid w:val="00A26956"/>
    <w:rsid w:val="00A27486"/>
    <w:rsid w:val="00A40E79"/>
    <w:rsid w:val="00A53724"/>
    <w:rsid w:val="00A56066"/>
    <w:rsid w:val="00A6616D"/>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D4926"/>
    <w:rsid w:val="00AE45E9"/>
    <w:rsid w:val="00AE65E2"/>
    <w:rsid w:val="00AE7950"/>
    <w:rsid w:val="00AF094C"/>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1597"/>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27FA9"/>
    <w:rsid w:val="00C33079"/>
    <w:rsid w:val="00C45231"/>
    <w:rsid w:val="00C551FF"/>
    <w:rsid w:val="00C64FE4"/>
    <w:rsid w:val="00C66720"/>
    <w:rsid w:val="00C72833"/>
    <w:rsid w:val="00C80F1D"/>
    <w:rsid w:val="00C8241F"/>
    <w:rsid w:val="00C91962"/>
    <w:rsid w:val="00C93F40"/>
    <w:rsid w:val="00CA3D0C"/>
    <w:rsid w:val="00CA747F"/>
    <w:rsid w:val="00CC377D"/>
    <w:rsid w:val="00CC4723"/>
    <w:rsid w:val="00CD77E6"/>
    <w:rsid w:val="00CF39A9"/>
    <w:rsid w:val="00D07E89"/>
    <w:rsid w:val="00D16486"/>
    <w:rsid w:val="00D1791D"/>
    <w:rsid w:val="00D33D2A"/>
    <w:rsid w:val="00D468A5"/>
    <w:rsid w:val="00D56714"/>
    <w:rsid w:val="00D57972"/>
    <w:rsid w:val="00D6604F"/>
    <w:rsid w:val="00D675A9"/>
    <w:rsid w:val="00D707CC"/>
    <w:rsid w:val="00D738D6"/>
    <w:rsid w:val="00D755EB"/>
    <w:rsid w:val="00D76048"/>
    <w:rsid w:val="00D7743F"/>
    <w:rsid w:val="00D80EBC"/>
    <w:rsid w:val="00D82E6F"/>
    <w:rsid w:val="00D87E00"/>
    <w:rsid w:val="00D9134D"/>
    <w:rsid w:val="00D9379A"/>
    <w:rsid w:val="00D93CDE"/>
    <w:rsid w:val="00D95C0F"/>
    <w:rsid w:val="00DA7A03"/>
    <w:rsid w:val="00DB05AC"/>
    <w:rsid w:val="00DB1818"/>
    <w:rsid w:val="00DB1B0B"/>
    <w:rsid w:val="00DC309B"/>
    <w:rsid w:val="00DC4DA2"/>
    <w:rsid w:val="00DD4C17"/>
    <w:rsid w:val="00DD74A5"/>
    <w:rsid w:val="00DE3501"/>
    <w:rsid w:val="00DE4A55"/>
    <w:rsid w:val="00DF27D4"/>
    <w:rsid w:val="00DF2A7A"/>
    <w:rsid w:val="00DF2B1F"/>
    <w:rsid w:val="00DF62CD"/>
    <w:rsid w:val="00E116F8"/>
    <w:rsid w:val="00E16509"/>
    <w:rsid w:val="00E216AF"/>
    <w:rsid w:val="00E2340F"/>
    <w:rsid w:val="00E279FC"/>
    <w:rsid w:val="00E317A3"/>
    <w:rsid w:val="00E3566A"/>
    <w:rsid w:val="00E44582"/>
    <w:rsid w:val="00E64629"/>
    <w:rsid w:val="00E657A3"/>
    <w:rsid w:val="00E77645"/>
    <w:rsid w:val="00E83DD6"/>
    <w:rsid w:val="00E851FF"/>
    <w:rsid w:val="00E85C45"/>
    <w:rsid w:val="00E96FC1"/>
    <w:rsid w:val="00E97154"/>
    <w:rsid w:val="00EA0C71"/>
    <w:rsid w:val="00EA15B0"/>
    <w:rsid w:val="00EA2891"/>
    <w:rsid w:val="00EA5EA7"/>
    <w:rsid w:val="00EA60FA"/>
    <w:rsid w:val="00EA731D"/>
    <w:rsid w:val="00EC4A25"/>
    <w:rsid w:val="00ED32B2"/>
    <w:rsid w:val="00ED7912"/>
    <w:rsid w:val="00EE16DC"/>
    <w:rsid w:val="00EF608C"/>
    <w:rsid w:val="00F025A2"/>
    <w:rsid w:val="00F034B4"/>
    <w:rsid w:val="00F04712"/>
    <w:rsid w:val="00F102B2"/>
    <w:rsid w:val="00F114C1"/>
    <w:rsid w:val="00F13360"/>
    <w:rsid w:val="00F174DE"/>
    <w:rsid w:val="00F2093E"/>
    <w:rsid w:val="00F2238D"/>
    <w:rsid w:val="00F22EC7"/>
    <w:rsid w:val="00F325C8"/>
    <w:rsid w:val="00F33365"/>
    <w:rsid w:val="00F3760C"/>
    <w:rsid w:val="00F43D07"/>
    <w:rsid w:val="00F526C8"/>
    <w:rsid w:val="00F653B8"/>
    <w:rsid w:val="00F720D5"/>
    <w:rsid w:val="00F80087"/>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4</cp:revision>
  <cp:lastPrinted>2019-02-25T14:05:00Z</cp:lastPrinted>
  <dcterms:created xsi:type="dcterms:W3CDTF">2025-08-14T13:28:00Z</dcterms:created>
  <dcterms:modified xsi:type="dcterms:W3CDTF">2025-08-14T13:36:00Z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